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del w:id="2" w:author="Betsy Covell" w:date="2016-11-08T12:42:00Z">
        <w:r w:rsidR="000E5DBB" w:rsidDel="0041754F">
          <w:rPr>
            <w:rFonts w:ascii="Arial" w:eastAsia="MS Mincho" w:hAnsi="Arial" w:cs="Arial"/>
            <w:b/>
            <w:sz w:val="24"/>
            <w:szCs w:val="24"/>
            <w:lang w:eastAsia="ja-JP"/>
          </w:rPr>
          <w:delText>163</w:delText>
        </w:r>
        <w:r w:rsidR="00AA5F3A" w:rsidDel="0041754F">
          <w:rPr>
            <w:rFonts w:ascii="Arial" w:eastAsia="MS Mincho" w:hAnsi="Arial" w:cs="Arial"/>
            <w:b/>
            <w:sz w:val="24"/>
            <w:szCs w:val="24"/>
            <w:lang w:eastAsia="ja-JP"/>
          </w:rPr>
          <w:delText>069</w:delText>
        </w:r>
      </w:del>
      <w:ins w:id="3" w:author="Betsy Covell" w:date="2016-11-08T12:42:00Z">
        <w:r w:rsidR="0041754F">
          <w:rPr>
            <w:rFonts w:ascii="Arial" w:eastAsia="MS Mincho" w:hAnsi="Arial" w:cs="Arial"/>
            <w:b/>
            <w:sz w:val="24"/>
            <w:szCs w:val="24"/>
            <w:lang w:eastAsia="ja-JP"/>
          </w:rPr>
          <w:t>163263</w:t>
        </w:r>
      </w:ins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del w:id="4" w:author="Betsy Covell" w:date="2016-11-08T12:42:00Z">
        <w:r w:rsidR="00063CCF" w:rsidRPr="00B4181D" w:rsidDel="0041754F">
          <w:rPr>
            <w:rFonts w:ascii="Arial" w:eastAsia="MS Mincho" w:hAnsi="Arial" w:cs="Arial"/>
            <w:b/>
            <w:i/>
            <w:color w:val="0070C0"/>
            <w:lang w:eastAsia="ja-JP"/>
          </w:rPr>
          <w:delText>1</w:delText>
        </w:r>
        <w:r w:rsidR="00820DF3" w:rsidDel="0041754F">
          <w:rPr>
            <w:rFonts w:ascii="Arial" w:eastAsia="MS Mincho" w:hAnsi="Arial" w:cs="Arial"/>
            <w:b/>
            <w:i/>
            <w:color w:val="0070C0"/>
            <w:lang w:eastAsia="ja-JP"/>
          </w:rPr>
          <w:delText>6</w:delText>
        </w:r>
        <w:r w:rsidR="00063CCF" w:rsidRPr="00B4181D" w:rsidDel="0041754F">
          <w:rPr>
            <w:rFonts w:ascii="Arial" w:eastAsia="MS Mincho" w:hAnsi="Arial" w:cs="Arial"/>
            <w:b/>
            <w:i/>
            <w:color w:val="0070C0"/>
            <w:lang w:eastAsia="ja-JP"/>
          </w:rPr>
          <w:delText>xxxx</w:delText>
        </w:r>
      </w:del>
      <w:ins w:id="5" w:author="Betsy Covell" w:date="2016-11-08T12:42:00Z">
        <w:r w:rsidR="0041754F" w:rsidRPr="00B4181D">
          <w:rPr>
            <w:rFonts w:ascii="Arial" w:eastAsia="MS Mincho" w:hAnsi="Arial" w:cs="Arial"/>
            <w:b/>
            <w:i/>
            <w:color w:val="0070C0"/>
            <w:lang w:eastAsia="ja-JP"/>
          </w:rPr>
          <w:t>1</w:t>
        </w:r>
        <w:r w:rsidR="0041754F">
          <w:rPr>
            <w:rFonts w:ascii="Arial" w:eastAsia="MS Mincho" w:hAnsi="Arial" w:cs="Arial"/>
            <w:b/>
            <w:i/>
            <w:color w:val="0070C0"/>
            <w:lang w:eastAsia="ja-JP"/>
          </w:rPr>
          <w:t>63069</w:t>
        </w:r>
      </w:ins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596B0A">
        <w:rPr>
          <w:rFonts w:ascii="Arial" w:hAnsi="Arial"/>
          <w:sz w:val="24"/>
          <w:szCs w:val="24"/>
        </w:rPr>
        <w:t>E-UTRA access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AA5F3A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996F0D">
        <w:rPr>
          <w:rFonts w:ascii="Arial" w:eastAsia="Calibri" w:hAnsi="Arial" w:cs="Arial"/>
          <w:i/>
          <w:sz w:val="24"/>
          <w:szCs w:val="24"/>
          <w:lang w:val="nl-NL"/>
        </w:rPr>
        <w:t xml:space="preserve">to </w:t>
      </w:r>
      <w:r w:rsidR="00596B0A">
        <w:rPr>
          <w:rFonts w:ascii="Arial" w:eastAsia="Calibri" w:hAnsi="Arial" w:cs="Arial"/>
          <w:i/>
          <w:sz w:val="24"/>
          <w:szCs w:val="24"/>
          <w:lang w:val="nl-NL"/>
        </w:rPr>
        <w:t>add a requirement for E-UTRA interoperability with 5G systems.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996F0D" w:rsidRP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  <w:bookmarkStart w:id="6" w:name="_Toc460310039"/>
    </w:p>
    <w:p w:rsidR="00596B0A" w:rsidRPr="000531EE" w:rsidRDefault="00596B0A" w:rsidP="00596B0A">
      <w:pPr>
        <w:pStyle w:val="Heading4"/>
      </w:pPr>
      <w:bookmarkStart w:id="7" w:name="_Toc460309993"/>
      <w:bookmarkEnd w:id="0"/>
      <w:bookmarkEnd w:id="1"/>
      <w:bookmarkEnd w:id="6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7"/>
      <w:r w:rsidRPr="000531EE">
        <w:t xml:space="preserve"> </w:t>
      </w:r>
    </w:p>
    <w:p w:rsidR="00596B0A" w:rsidRDefault="00596B0A" w:rsidP="00596B0A">
      <w:pPr>
        <w:rPr>
          <w:ins w:id="8" w:author="bcovell33" w:date="2016-09-29T10:53:00Z"/>
          <w:rFonts w:eastAsia="MS Mincho"/>
          <w:lang w:eastAsia="ja-JP"/>
        </w:rPr>
      </w:pPr>
      <w:ins w:id="9" w:author="bcovell33" w:date="2016-09-29T10:53:00Z">
        <w:r w:rsidRPr="00254DD6">
          <w:rPr>
            <w:rFonts w:eastAsia="MS Mincho"/>
            <w:lang w:eastAsia="ja-JP"/>
          </w:rPr>
          <w:t xml:space="preserve">The </w:t>
        </w:r>
      </w:ins>
      <w:ins w:id="10" w:author="Covell, Betsy (Nokia - US)" w:date="2016-11-09T06:43:00Z">
        <w:r w:rsidR="005D295F">
          <w:rPr>
            <w:rFonts w:eastAsia="MS Mincho"/>
            <w:lang w:eastAsia="ja-JP"/>
          </w:rPr>
          <w:t>5G</w:t>
        </w:r>
      </w:ins>
      <w:ins w:id="11" w:author="bcovell33" w:date="2016-09-29T10:53:00Z">
        <w:r w:rsidRPr="00254DD6">
          <w:rPr>
            <w:rFonts w:eastAsia="MS Mincho"/>
            <w:lang w:eastAsia="ja-JP"/>
          </w:rPr>
          <w:t xml:space="preserve"> system shall be able to support </w:t>
        </w:r>
      </w:ins>
      <w:ins w:id="12" w:author="Covell, Betsy (Nokia - US)" w:date="2016-11-09T06:44:00Z">
        <w:r w:rsidR="005D295F">
          <w:rPr>
            <w:rFonts w:eastAsia="MS Mincho"/>
            <w:lang w:eastAsia="ja-JP"/>
          </w:rPr>
          <w:t>inter-system mobility to EPS</w:t>
        </w:r>
      </w:ins>
      <w:ins w:id="13" w:author="bcovell33" w:date="2016-09-29T10:53:00Z">
        <w:r w:rsidRPr="00254DD6">
          <w:rPr>
            <w:rFonts w:eastAsia="MS Mincho"/>
            <w:lang w:eastAsia="ja-JP"/>
          </w:rPr>
          <w:t>.</w:t>
        </w:r>
        <w:r>
          <w:rPr>
            <w:rFonts w:eastAsia="MS Mincho"/>
            <w:lang w:eastAsia="ja-JP"/>
          </w:rPr>
          <w:t xml:space="preserve"> </w:t>
        </w:r>
      </w:ins>
    </w:p>
    <w:p w:rsidR="00596B0A" w:rsidRPr="00254DD6" w:rsidRDefault="00596B0A" w:rsidP="00596B0A">
      <w:pPr>
        <w:rPr>
          <w:rFonts w:eastAsia="MS Mincho"/>
          <w:lang w:eastAsia="ja-JP"/>
        </w:rPr>
      </w:pPr>
      <w:r w:rsidRPr="00254DD6">
        <w:rPr>
          <w:rFonts w:eastAsia="MS Mincho"/>
          <w:lang w:eastAsia="ja-JP"/>
        </w:rPr>
        <w:t>The 3GPP system shall be able to support seamless handover between 5G RAT(s) an</w:t>
      </w:r>
      <w:bookmarkStart w:id="14" w:name="_GoBack"/>
      <w:bookmarkEnd w:id="14"/>
      <w:r w:rsidRPr="00254DD6">
        <w:rPr>
          <w:rFonts w:eastAsia="MS Mincho"/>
          <w:lang w:eastAsia="ja-JP"/>
        </w:rPr>
        <w:t>d evolved E-UTRA.</w:t>
      </w:r>
    </w:p>
    <w:p w:rsidR="00596B0A" w:rsidRPr="00F81743" w:rsidRDefault="00596B0A" w:rsidP="00596B0A">
      <w:pPr>
        <w:rPr>
          <w:lang w:eastAsia="ja-JP"/>
        </w:rPr>
      </w:pPr>
      <w:r w:rsidRPr="00254DD6">
        <w:rPr>
          <w:lang w:eastAsia="ja-JP"/>
        </w:rPr>
        <w:t>The 3GPP system shall support UEs with dual radio capab</w:t>
      </w:r>
      <w:r w:rsidRPr="00F81743">
        <w:rPr>
          <w:lang w:eastAsia="ja-JP"/>
        </w:rPr>
        <w:t>ility (i.e., a UE that can transmit on the 5G RAT and the evolved E-UTRA RAT simultaneously) as well as UEs with single radio capability (i.e., a UE that cannot transmit on the 5G RAT and the evolved E-UTRA RAT simultaneously).</w:t>
      </w:r>
    </w:p>
    <w:p w:rsidR="00996F0D" w:rsidRPr="00F81743" w:rsidRDefault="00996F0D" w:rsidP="00596B0A">
      <w:pPr>
        <w:pStyle w:val="Heading3"/>
      </w:pPr>
    </w:p>
    <w:sectPr w:rsidR="00996F0D" w:rsidRPr="00F81743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258" w:rsidRDefault="00A15258">
      <w:r>
        <w:separator/>
      </w:r>
    </w:p>
  </w:endnote>
  <w:endnote w:type="continuationSeparator" w:id="0">
    <w:p w:rsidR="00A15258" w:rsidRDefault="00A1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258" w:rsidRDefault="00A15258">
      <w:r>
        <w:separator/>
      </w:r>
    </w:p>
  </w:footnote>
  <w:footnote w:type="continuationSeparator" w:id="0">
    <w:p w:rsidR="00A15258" w:rsidRDefault="00A15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tsy Covell">
    <w15:presenceInfo w15:providerId="AD" w15:userId="S-1-5-21-2112754840-354624142-596004286-34218"/>
  </w15:person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57DF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38C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1754F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96B0A"/>
    <w:rsid w:val="005D295F"/>
    <w:rsid w:val="005D735B"/>
    <w:rsid w:val="005E4D37"/>
    <w:rsid w:val="005F378D"/>
    <w:rsid w:val="00603684"/>
    <w:rsid w:val="00604963"/>
    <w:rsid w:val="00605AC6"/>
    <w:rsid w:val="006219B0"/>
    <w:rsid w:val="00623ED1"/>
    <w:rsid w:val="006276E7"/>
    <w:rsid w:val="006507B9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A119AA"/>
    <w:rsid w:val="00A13C38"/>
    <w:rsid w:val="00A15258"/>
    <w:rsid w:val="00A723CB"/>
    <w:rsid w:val="00A742A4"/>
    <w:rsid w:val="00A81B15"/>
    <w:rsid w:val="00A85DBC"/>
    <w:rsid w:val="00AA5F3A"/>
    <w:rsid w:val="00AD689B"/>
    <w:rsid w:val="00AF1166"/>
    <w:rsid w:val="00B13487"/>
    <w:rsid w:val="00B348F1"/>
    <w:rsid w:val="00B47E87"/>
    <w:rsid w:val="00B5314E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C26B4"/>
  <w15:docId w15:val="{566398AA-EFA7-4076-B0FE-A52E0879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F48C-FF86-48A8-9793-DD2A849B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3</cp:revision>
  <dcterms:created xsi:type="dcterms:W3CDTF">2016-11-08T18:42:00Z</dcterms:created>
  <dcterms:modified xsi:type="dcterms:W3CDTF">2016-11-09T12:44:00Z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